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0DB" w:rsidRDefault="001D40DB" w:rsidP="002A29FF">
      <w:pPr>
        <w:pStyle w:val="CRCoverPage"/>
        <w:outlineLvl w:val="0"/>
        <w:rPr>
          <w:b/>
          <w:noProof/>
          <w:sz w:val="24"/>
          <w:lang w:eastAsia="zh-CN"/>
        </w:rPr>
      </w:pPr>
      <w:r w:rsidRPr="001D40DB">
        <w:rPr>
          <w:b/>
          <w:noProof/>
          <w:sz w:val="24"/>
        </w:rPr>
        <w:t>SA WG2 Meeting #136AH</w:t>
      </w:r>
      <w:r w:rsidRPr="001D40DB">
        <w:rPr>
          <w:b/>
          <w:noProof/>
          <w:sz w:val="24"/>
        </w:rPr>
        <w:tab/>
      </w:r>
      <w:r>
        <w:rPr>
          <w:rFonts w:hint="eastAsia"/>
          <w:b/>
          <w:noProof/>
          <w:sz w:val="24"/>
          <w:lang w:eastAsia="zh-CN"/>
        </w:rPr>
        <w:t xml:space="preserve">                                                                              </w:t>
      </w:r>
      <w:r>
        <w:rPr>
          <w:b/>
          <w:noProof/>
          <w:sz w:val="24"/>
        </w:rPr>
        <w:t>S2-200</w:t>
      </w:r>
      <w:r w:rsidR="00EF5786">
        <w:rPr>
          <w:rFonts w:hint="eastAsia"/>
          <w:b/>
          <w:noProof/>
          <w:sz w:val="24"/>
          <w:lang w:eastAsia="zh-CN"/>
        </w:rPr>
        <w:t>1259</w:t>
      </w:r>
    </w:p>
    <w:p w:rsidR="001E41F3" w:rsidRDefault="001D40DB" w:rsidP="002A29FF">
      <w:pPr>
        <w:pStyle w:val="CRCoverPage"/>
        <w:outlineLvl w:val="0"/>
        <w:rPr>
          <w:b/>
          <w:noProof/>
          <w:sz w:val="24"/>
        </w:rPr>
      </w:pPr>
      <w:r w:rsidRPr="001D40DB">
        <w:rPr>
          <w:b/>
          <w:noProof/>
          <w:sz w:val="24"/>
        </w:rPr>
        <w:t>Jan 13 - 17, 2020, Incheon, Korea</w:t>
      </w:r>
      <w:r w:rsidRPr="001D40DB">
        <w:rPr>
          <w:b/>
          <w:noProof/>
          <w:sz w:val="24"/>
        </w:rPr>
        <w:tab/>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F02986">
              <w:rPr>
                <w:b/>
                <w:noProof/>
                <w:sz w:val="28"/>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851691" w:rsidP="0027464C">
            <w:pPr>
              <w:pStyle w:val="CRCoverPage"/>
              <w:spacing w:after="0"/>
              <w:rPr>
                <w:noProof/>
                <w:lang w:eastAsia="zh-CN"/>
              </w:rPr>
            </w:pPr>
            <w:r w:rsidRPr="00851691">
              <w:rPr>
                <w:rFonts w:hint="eastAsia"/>
                <w:b/>
                <w:noProof/>
                <w:sz w:val="28"/>
              </w:rPr>
              <w:t>1987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EF5786" w:rsidP="00F6214A">
            <w:pPr>
              <w:pStyle w:val="CRCoverPage"/>
              <w:spacing w:after="0"/>
              <w:jc w:val="center"/>
              <w:rPr>
                <w:b/>
                <w:noProof/>
                <w:lang w:eastAsia="zh-CN"/>
              </w:rPr>
            </w:pPr>
            <w:r>
              <w:rPr>
                <w:rFonts w:hint="eastAsia"/>
                <w:b/>
                <w:noProof/>
                <w:sz w:val="28"/>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27464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7464C">
              <w:rPr>
                <w:b/>
                <w:noProof/>
                <w:sz w:val="32"/>
              </w:rPr>
              <w:t>3</w:t>
            </w:r>
            <w:r w:rsidR="006159E8" w:rsidRPr="008C2C44">
              <w:rPr>
                <w:b/>
                <w:noProof/>
                <w:sz w:val="32"/>
              </w:rPr>
              <w:t>.</w:t>
            </w:r>
            <w:r w:rsidR="0027464C">
              <w:rPr>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E092E" w:rsidTr="00547111">
        <w:tc>
          <w:tcPr>
            <w:tcW w:w="1843" w:type="dxa"/>
            <w:tcBorders>
              <w:top w:val="single" w:sz="4" w:space="0" w:color="auto"/>
              <w:left w:val="single" w:sz="4" w:space="0" w:color="auto"/>
            </w:tcBorders>
          </w:tcPr>
          <w:p w:rsidR="00CE092E" w:rsidRDefault="00CE092E" w:rsidP="00CE09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092E" w:rsidRDefault="0050765C" w:rsidP="000F45DB">
            <w:pPr>
              <w:pStyle w:val="CRCoverPage"/>
              <w:spacing w:after="0"/>
              <w:ind w:left="100"/>
              <w:rPr>
                <w:noProof/>
              </w:rPr>
            </w:pPr>
            <w:r>
              <w:rPr>
                <w:rFonts w:hint="eastAsia"/>
                <w:noProof/>
                <w:lang w:eastAsia="zh-CN"/>
              </w:rPr>
              <w:t xml:space="preserve">Adding the </w:t>
            </w:r>
            <w:r w:rsidR="00CE092E">
              <w:rPr>
                <w:noProof/>
                <w:lang w:eastAsia="zh-CN"/>
              </w:rPr>
              <w:t xml:space="preserve">N4 association setup </w:t>
            </w:r>
            <w:r w:rsidR="000F45DB">
              <w:rPr>
                <w:rFonts w:hint="eastAsia"/>
                <w:noProof/>
                <w:lang w:eastAsia="zh-CN"/>
              </w:rPr>
              <w:t xml:space="preserve">procedure </w:t>
            </w:r>
            <w:r>
              <w:rPr>
                <w:rFonts w:hint="eastAsia"/>
                <w:noProof/>
                <w:lang w:eastAsia="zh-CN"/>
              </w:rPr>
              <w:t>initiated by UP</w:t>
            </w:r>
            <w:r w:rsidR="000F45DB">
              <w:rPr>
                <w:rFonts w:hint="eastAsia"/>
                <w:noProof/>
                <w:lang w:eastAsia="zh-CN"/>
              </w:rPr>
              <w:t>F</w:t>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7797" w:type="dxa"/>
            <w:gridSpan w:val="10"/>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092E" w:rsidRPr="002014DA" w:rsidRDefault="00CE092E" w:rsidP="00CE092E">
            <w:pPr>
              <w:pStyle w:val="CRCoverPage"/>
              <w:spacing w:after="0"/>
              <w:ind w:left="100"/>
              <w:rPr>
                <w:noProof/>
                <w:lang w:eastAsia="zh-CN"/>
              </w:rPr>
            </w:pPr>
            <w:r>
              <w:rPr>
                <w:rFonts w:hint="eastAsia"/>
                <w:noProof/>
                <w:lang w:eastAsia="zh-CN"/>
              </w:rPr>
              <w:t>China Mobile</w:t>
            </w:r>
            <w:r w:rsidR="00EF5786">
              <w:rPr>
                <w:rFonts w:hint="eastAsia"/>
                <w:noProof/>
                <w:lang w:eastAsia="zh-CN"/>
              </w:rPr>
              <w:t>, Huawei, ZTE</w:t>
            </w: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092E" w:rsidRDefault="00CE092E" w:rsidP="00CE092E">
            <w:pPr>
              <w:pStyle w:val="CRCoverPage"/>
              <w:spacing w:after="0"/>
              <w:ind w:left="100"/>
              <w:rPr>
                <w:noProof/>
              </w:rPr>
            </w:pPr>
            <w:r>
              <w:t>SA WG2</w:t>
            </w:r>
            <w:r w:rsidR="00831A57">
              <w:fldChar w:fldCharType="begin"/>
            </w:r>
            <w:r>
              <w:instrText xml:space="preserve"> DOCPROPERTY  SourceIfTsg  \* MERGEFORMAT </w:instrText>
            </w:r>
            <w:r w:rsidR="00831A57">
              <w:fldChar w:fldCharType="end"/>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7797" w:type="dxa"/>
            <w:gridSpan w:val="10"/>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Work item code:</w:t>
            </w:r>
          </w:p>
        </w:tc>
        <w:tc>
          <w:tcPr>
            <w:tcW w:w="3686" w:type="dxa"/>
            <w:gridSpan w:val="5"/>
            <w:shd w:val="pct30" w:color="FFFF00" w:fill="auto"/>
          </w:tcPr>
          <w:p w:rsidR="00CE092E" w:rsidRDefault="000F45DB" w:rsidP="00CE092E">
            <w:pPr>
              <w:pStyle w:val="CRCoverPage"/>
              <w:spacing w:after="0"/>
              <w:ind w:left="100"/>
              <w:rPr>
                <w:noProof/>
                <w:lang w:eastAsia="zh-CN"/>
              </w:rPr>
            </w:pPr>
            <w:r>
              <w:rPr>
                <w:rFonts w:hint="eastAsia"/>
                <w:noProof/>
                <w:lang w:eastAsia="zh-CN"/>
              </w:rPr>
              <w:t>5GS_Ph1</w:t>
            </w:r>
          </w:p>
        </w:tc>
        <w:tc>
          <w:tcPr>
            <w:tcW w:w="567" w:type="dxa"/>
            <w:tcBorders>
              <w:left w:val="nil"/>
            </w:tcBorders>
          </w:tcPr>
          <w:p w:rsidR="00CE092E" w:rsidRDefault="00CE092E" w:rsidP="00CE092E">
            <w:pPr>
              <w:pStyle w:val="CRCoverPage"/>
              <w:spacing w:after="0"/>
              <w:ind w:right="100"/>
              <w:rPr>
                <w:noProof/>
              </w:rPr>
            </w:pPr>
          </w:p>
        </w:tc>
        <w:tc>
          <w:tcPr>
            <w:tcW w:w="1417" w:type="dxa"/>
            <w:gridSpan w:val="3"/>
            <w:tcBorders>
              <w:left w:val="nil"/>
            </w:tcBorders>
          </w:tcPr>
          <w:p w:rsidR="00CE092E" w:rsidRDefault="00CE092E" w:rsidP="00CE09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092E" w:rsidRDefault="000F45DB" w:rsidP="00CE092E">
            <w:pPr>
              <w:pStyle w:val="CRCoverPage"/>
              <w:spacing w:after="0"/>
              <w:ind w:left="100"/>
              <w:rPr>
                <w:noProof/>
                <w:lang w:eastAsia="zh-CN"/>
              </w:rPr>
            </w:pPr>
            <w:r>
              <w:rPr>
                <w:rFonts w:hint="eastAsia"/>
                <w:lang w:eastAsia="zh-CN"/>
              </w:rPr>
              <w:t>2019-01-04</w:t>
            </w:r>
          </w:p>
        </w:tc>
      </w:tr>
      <w:tr w:rsidR="00CE092E" w:rsidTr="00547111">
        <w:tc>
          <w:tcPr>
            <w:tcW w:w="1843" w:type="dxa"/>
            <w:tcBorders>
              <w:left w:val="single" w:sz="4" w:space="0" w:color="auto"/>
            </w:tcBorders>
          </w:tcPr>
          <w:p w:rsidR="00CE092E" w:rsidRDefault="00CE092E" w:rsidP="00CE092E">
            <w:pPr>
              <w:pStyle w:val="CRCoverPage"/>
              <w:spacing w:after="0"/>
              <w:rPr>
                <w:b/>
                <w:i/>
                <w:noProof/>
                <w:sz w:val="8"/>
                <w:szCs w:val="8"/>
              </w:rPr>
            </w:pPr>
          </w:p>
        </w:tc>
        <w:tc>
          <w:tcPr>
            <w:tcW w:w="1986" w:type="dxa"/>
            <w:gridSpan w:val="4"/>
          </w:tcPr>
          <w:p w:rsidR="00CE092E" w:rsidRDefault="00CE092E" w:rsidP="00CE092E">
            <w:pPr>
              <w:pStyle w:val="CRCoverPage"/>
              <w:spacing w:after="0"/>
              <w:rPr>
                <w:noProof/>
                <w:sz w:val="8"/>
                <w:szCs w:val="8"/>
              </w:rPr>
            </w:pPr>
          </w:p>
        </w:tc>
        <w:tc>
          <w:tcPr>
            <w:tcW w:w="2267" w:type="dxa"/>
            <w:gridSpan w:val="2"/>
          </w:tcPr>
          <w:p w:rsidR="00CE092E" w:rsidRDefault="00CE092E" w:rsidP="00CE092E">
            <w:pPr>
              <w:pStyle w:val="CRCoverPage"/>
              <w:spacing w:after="0"/>
              <w:rPr>
                <w:noProof/>
                <w:sz w:val="8"/>
                <w:szCs w:val="8"/>
              </w:rPr>
            </w:pPr>
          </w:p>
        </w:tc>
        <w:tc>
          <w:tcPr>
            <w:tcW w:w="1417" w:type="dxa"/>
            <w:gridSpan w:val="3"/>
          </w:tcPr>
          <w:p w:rsidR="00CE092E" w:rsidRDefault="00CE092E" w:rsidP="00CE092E">
            <w:pPr>
              <w:pStyle w:val="CRCoverPage"/>
              <w:spacing w:after="0"/>
              <w:rPr>
                <w:noProof/>
                <w:sz w:val="8"/>
                <w:szCs w:val="8"/>
              </w:rPr>
            </w:pPr>
          </w:p>
        </w:tc>
        <w:tc>
          <w:tcPr>
            <w:tcW w:w="2127" w:type="dxa"/>
            <w:tcBorders>
              <w:right w:val="single" w:sz="4" w:space="0" w:color="auto"/>
            </w:tcBorders>
          </w:tcPr>
          <w:p w:rsidR="00CE092E" w:rsidRDefault="00CE092E" w:rsidP="00CE092E">
            <w:pPr>
              <w:pStyle w:val="CRCoverPage"/>
              <w:spacing w:after="0"/>
              <w:rPr>
                <w:noProof/>
                <w:sz w:val="8"/>
                <w:szCs w:val="8"/>
              </w:rPr>
            </w:pPr>
          </w:p>
        </w:tc>
      </w:tr>
      <w:tr w:rsidR="00CE092E" w:rsidTr="00547111">
        <w:trPr>
          <w:cantSplit/>
        </w:trPr>
        <w:tc>
          <w:tcPr>
            <w:tcW w:w="1843" w:type="dxa"/>
            <w:tcBorders>
              <w:left w:val="single" w:sz="4" w:space="0" w:color="auto"/>
            </w:tcBorders>
          </w:tcPr>
          <w:p w:rsidR="00CE092E" w:rsidRDefault="00CE092E" w:rsidP="00CE092E">
            <w:pPr>
              <w:pStyle w:val="CRCoverPage"/>
              <w:tabs>
                <w:tab w:val="right" w:pos="1759"/>
              </w:tabs>
              <w:spacing w:after="0"/>
              <w:rPr>
                <w:b/>
                <w:i/>
                <w:noProof/>
              </w:rPr>
            </w:pPr>
            <w:r>
              <w:rPr>
                <w:b/>
                <w:i/>
                <w:noProof/>
              </w:rPr>
              <w:t>Category:</w:t>
            </w:r>
          </w:p>
        </w:tc>
        <w:tc>
          <w:tcPr>
            <w:tcW w:w="851" w:type="dxa"/>
            <w:shd w:val="pct30" w:color="FFFF00" w:fill="auto"/>
          </w:tcPr>
          <w:p w:rsidR="00CE092E" w:rsidRDefault="0050765C" w:rsidP="00CE092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E092E" w:rsidRDefault="00CE092E" w:rsidP="00CE092E">
            <w:pPr>
              <w:pStyle w:val="CRCoverPage"/>
              <w:spacing w:after="0"/>
              <w:rPr>
                <w:noProof/>
              </w:rPr>
            </w:pPr>
          </w:p>
        </w:tc>
        <w:tc>
          <w:tcPr>
            <w:tcW w:w="1417" w:type="dxa"/>
            <w:gridSpan w:val="3"/>
            <w:tcBorders>
              <w:left w:val="nil"/>
            </w:tcBorders>
          </w:tcPr>
          <w:p w:rsidR="00CE092E" w:rsidRDefault="00CE092E" w:rsidP="00CE09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092E" w:rsidRDefault="00831A57" w:rsidP="00CE092E">
            <w:pPr>
              <w:pStyle w:val="CRCoverPage"/>
              <w:spacing w:after="0"/>
              <w:ind w:left="100"/>
              <w:rPr>
                <w:noProof/>
              </w:rPr>
            </w:pPr>
            <w:fldSimple w:instr=" DOCPROPERTY  Release  \* MERGEFORMAT ">
              <w:r w:rsidR="00CE092E">
                <w:rPr>
                  <w:noProof/>
                </w:rPr>
                <w:t>Rel-16</w:t>
              </w:r>
            </w:fldSimple>
          </w:p>
        </w:tc>
      </w:tr>
      <w:tr w:rsidR="00CE092E" w:rsidTr="00547111">
        <w:tc>
          <w:tcPr>
            <w:tcW w:w="1843" w:type="dxa"/>
            <w:tcBorders>
              <w:left w:val="single" w:sz="4" w:space="0" w:color="auto"/>
              <w:bottom w:val="single" w:sz="4" w:space="0" w:color="auto"/>
            </w:tcBorders>
          </w:tcPr>
          <w:p w:rsidR="00CE092E" w:rsidRDefault="00CE092E" w:rsidP="00CE092E">
            <w:pPr>
              <w:pStyle w:val="CRCoverPage"/>
              <w:spacing w:after="0"/>
              <w:rPr>
                <w:b/>
                <w:i/>
                <w:noProof/>
              </w:rPr>
            </w:pPr>
          </w:p>
        </w:tc>
        <w:tc>
          <w:tcPr>
            <w:tcW w:w="4677" w:type="dxa"/>
            <w:gridSpan w:val="8"/>
            <w:tcBorders>
              <w:bottom w:val="single" w:sz="4" w:space="0" w:color="auto"/>
            </w:tcBorders>
          </w:tcPr>
          <w:p w:rsidR="00CE092E" w:rsidRDefault="00CE092E" w:rsidP="00CE0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092E" w:rsidRDefault="00CE092E" w:rsidP="00CE092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E092E" w:rsidRPr="007C2097" w:rsidRDefault="00CE092E" w:rsidP="00CE0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092E" w:rsidTr="00547111">
        <w:tc>
          <w:tcPr>
            <w:tcW w:w="1843" w:type="dxa"/>
          </w:tcPr>
          <w:p w:rsidR="00CE092E" w:rsidRDefault="00CE092E" w:rsidP="00CE092E">
            <w:pPr>
              <w:pStyle w:val="CRCoverPage"/>
              <w:spacing w:after="0"/>
              <w:rPr>
                <w:b/>
                <w:i/>
                <w:noProof/>
                <w:sz w:val="8"/>
                <w:szCs w:val="8"/>
              </w:rPr>
            </w:pPr>
          </w:p>
        </w:tc>
        <w:tc>
          <w:tcPr>
            <w:tcW w:w="7797" w:type="dxa"/>
            <w:gridSpan w:val="10"/>
          </w:tcPr>
          <w:p w:rsidR="00CE092E" w:rsidRDefault="00CE092E" w:rsidP="00CE092E">
            <w:pPr>
              <w:pStyle w:val="CRCoverPage"/>
              <w:spacing w:after="0"/>
              <w:rPr>
                <w:noProof/>
                <w:sz w:val="8"/>
                <w:szCs w:val="8"/>
              </w:rPr>
            </w:pPr>
          </w:p>
        </w:tc>
      </w:tr>
      <w:tr w:rsidR="00CE092E" w:rsidRPr="00F02986" w:rsidTr="00547111">
        <w:tc>
          <w:tcPr>
            <w:tcW w:w="2694" w:type="dxa"/>
            <w:gridSpan w:val="2"/>
            <w:tcBorders>
              <w:top w:val="single" w:sz="4" w:space="0" w:color="auto"/>
              <w:left w:val="single" w:sz="4" w:space="0" w:color="auto"/>
            </w:tcBorders>
          </w:tcPr>
          <w:p w:rsidR="00CE092E" w:rsidRDefault="00CE092E" w:rsidP="00CE09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092E" w:rsidRPr="008239AD" w:rsidRDefault="0044476D" w:rsidP="00851691">
            <w:pPr>
              <w:pStyle w:val="CRCoverPage"/>
              <w:spacing w:after="0"/>
              <w:ind w:left="100"/>
              <w:rPr>
                <w:lang w:eastAsia="zh-CN"/>
              </w:rPr>
            </w:pPr>
            <w:r>
              <w:rPr>
                <w:rFonts w:hint="eastAsia"/>
                <w:lang w:eastAsia="zh-CN"/>
              </w:rPr>
              <w:t>In TS 23.502</w:t>
            </w:r>
            <w:proofErr w:type="gramStart"/>
            <w:r>
              <w:rPr>
                <w:rFonts w:hint="eastAsia"/>
                <w:lang w:eastAsia="zh-CN"/>
              </w:rPr>
              <w:t>,clause</w:t>
            </w:r>
            <w:proofErr w:type="gramEnd"/>
            <w:r>
              <w:t xml:space="preserve"> </w:t>
            </w:r>
            <w:r>
              <w:rPr>
                <w:lang w:eastAsia="zh-CN"/>
              </w:rPr>
              <w:t>4.4.3.1</w:t>
            </w:r>
            <w:r>
              <w:rPr>
                <w:rFonts w:hint="eastAsia"/>
                <w:lang w:eastAsia="zh-CN"/>
              </w:rPr>
              <w:t>,</w:t>
            </w:r>
            <w:r>
              <w:t xml:space="preserve"> </w:t>
            </w:r>
            <w:r w:rsidRPr="0044476D">
              <w:rPr>
                <w:lang w:eastAsia="zh-CN"/>
              </w:rPr>
              <w:t>The setup of an N4 association is initiated by the SMF.</w:t>
            </w:r>
            <w:r w:rsidR="00CE092E">
              <w:rPr>
                <w:lang w:eastAsia="zh-CN"/>
              </w:rPr>
              <w:t xml:space="preserve"> However, in</w:t>
            </w:r>
            <w:r>
              <w:rPr>
                <w:rFonts w:hint="eastAsia"/>
                <w:lang w:eastAsia="zh-CN"/>
              </w:rPr>
              <w:t xml:space="preserve"> TS</w:t>
            </w:r>
            <w:r w:rsidR="00CE092E">
              <w:rPr>
                <w:lang w:eastAsia="zh-CN"/>
              </w:rPr>
              <w:t xml:space="preserve"> 29.244</w:t>
            </w:r>
            <w:r>
              <w:rPr>
                <w:rFonts w:hint="eastAsia"/>
                <w:lang w:eastAsia="zh-CN"/>
              </w:rPr>
              <w:t>,clause</w:t>
            </w:r>
            <w:r w:rsidR="00CE092E">
              <w:rPr>
                <w:lang w:eastAsia="zh-CN"/>
              </w:rPr>
              <w:t xml:space="preserve"> 6.2.6.1, </w:t>
            </w:r>
            <w:r w:rsidRPr="0044476D">
              <w:rPr>
                <w:lang w:eastAsia="zh-CN"/>
              </w:rPr>
              <w:t xml:space="preserve">The CP function and the UP function may additionally support the PFCP Association Setup initiated by the UP </w:t>
            </w:r>
            <w:proofErr w:type="spellStart"/>
            <w:r w:rsidRPr="0044476D">
              <w:rPr>
                <w:lang w:eastAsia="zh-CN"/>
              </w:rPr>
              <w:t>function</w:t>
            </w:r>
            <w:r>
              <w:rPr>
                <w:rFonts w:hint="eastAsia"/>
                <w:lang w:eastAsia="zh-CN"/>
              </w:rPr>
              <w:t>.To</w:t>
            </w:r>
            <w:proofErr w:type="spellEnd"/>
            <w:r>
              <w:rPr>
                <w:rFonts w:hint="eastAsia"/>
                <w:lang w:eastAsia="zh-CN"/>
              </w:rPr>
              <w:t xml:space="preserve"> be aligned with CT4, this paper proposes to add the N4 association setup procedure </w:t>
            </w:r>
            <w:r>
              <w:rPr>
                <w:lang w:eastAsia="zh-CN"/>
              </w:rPr>
              <w:t>initiated by UPF</w:t>
            </w:r>
            <w:r>
              <w:rPr>
                <w:rFonts w:hint="eastAsia"/>
                <w:lang w:eastAsia="zh-CN"/>
              </w:rPr>
              <w:t xml:space="preserve"> optionally, in TS 23.502.</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092E" w:rsidRDefault="00CE092E" w:rsidP="0044476D">
            <w:pPr>
              <w:pStyle w:val="CRCoverPage"/>
              <w:spacing w:after="0"/>
              <w:ind w:left="100"/>
              <w:rPr>
                <w:noProof/>
              </w:rPr>
            </w:pPr>
            <w:r>
              <w:rPr>
                <w:rFonts w:hint="eastAsia"/>
                <w:noProof/>
                <w:lang w:eastAsia="zh-CN"/>
              </w:rPr>
              <w:t xml:space="preserve">Proposal about </w:t>
            </w:r>
            <w:r w:rsidR="0044476D">
              <w:rPr>
                <w:rFonts w:hint="eastAsia"/>
                <w:noProof/>
                <w:lang w:eastAsia="zh-CN"/>
              </w:rPr>
              <w:t>adding the</w:t>
            </w:r>
            <w:r>
              <w:rPr>
                <w:noProof/>
                <w:lang w:eastAsia="zh-CN"/>
              </w:rPr>
              <w:t xml:space="preserve"> N4 association setup procedure </w:t>
            </w:r>
            <w:r w:rsidR="0044476D">
              <w:rPr>
                <w:rFonts w:hint="eastAsia"/>
                <w:noProof/>
                <w:lang w:eastAsia="zh-CN"/>
              </w:rPr>
              <w:t>initiated by UPF</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bottom w:val="single" w:sz="4" w:space="0" w:color="auto"/>
            </w:tcBorders>
          </w:tcPr>
          <w:p w:rsidR="00CE092E" w:rsidRDefault="00CE092E" w:rsidP="00CE09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092E" w:rsidRDefault="00CE092E" w:rsidP="00CE092E">
            <w:pPr>
              <w:pStyle w:val="CRCoverPage"/>
              <w:spacing w:after="0"/>
              <w:ind w:left="100"/>
              <w:rPr>
                <w:noProof/>
                <w:lang w:eastAsia="zh-CN"/>
              </w:rPr>
            </w:pPr>
            <w:r w:rsidRPr="00236E2A">
              <w:rPr>
                <w:noProof/>
                <w:lang w:eastAsia="zh-CN"/>
              </w:rPr>
              <w:t xml:space="preserve">It is not clear </w:t>
            </w:r>
            <w:r>
              <w:rPr>
                <w:noProof/>
                <w:lang w:eastAsia="zh-CN"/>
              </w:rPr>
              <w:t>whether UPF supports initiation of N4 association setup procedure or not.</w:t>
            </w:r>
          </w:p>
        </w:tc>
      </w:tr>
      <w:tr w:rsidR="00CE092E" w:rsidTr="00547111">
        <w:tc>
          <w:tcPr>
            <w:tcW w:w="2694" w:type="dxa"/>
            <w:gridSpan w:val="2"/>
          </w:tcPr>
          <w:p w:rsidR="00CE092E" w:rsidRDefault="00CE092E" w:rsidP="00CE092E">
            <w:pPr>
              <w:pStyle w:val="CRCoverPage"/>
              <w:spacing w:after="0"/>
              <w:rPr>
                <w:b/>
                <w:i/>
                <w:noProof/>
                <w:sz w:val="8"/>
                <w:szCs w:val="8"/>
              </w:rPr>
            </w:pPr>
          </w:p>
        </w:tc>
        <w:tc>
          <w:tcPr>
            <w:tcW w:w="6946" w:type="dxa"/>
            <w:gridSpan w:val="9"/>
          </w:tcPr>
          <w:p w:rsidR="00CE092E" w:rsidRDefault="00CE092E" w:rsidP="00CE092E">
            <w:pPr>
              <w:pStyle w:val="CRCoverPage"/>
              <w:spacing w:after="0"/>
              <w:rPr>
                <w:noProof/>
                <w:sz w:val="8"/>
                <w:szCs w:val="8"/>
              </w:rPr>
            </w:pPr>
          </w:p>
        </w:tc>
      </w:tr>
      <w:tr w:rsidR="00CE092E" w:rsidTr="00547111">
        <w:tc>
          <w:tcPr>
            <w:tcW w:w="2694" w:type="dxa"/>
            <w:gridSpan w:val="2"/>
            <w:tcBorders>
              <w:top w:val="single" w:sz="4" w:space="0" w:color="auto"/>
              <w:left w:val="single" w:sz="4" w:space="0" w:color="auto"/>
            </w:tcBorders>
          </w:tcPr>
          <w:p w:rsidR="00CE092E" w:rsidRDefault="00CE092E" w:rsidP="00CE09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092E" w:rsidRDefault="00CE092E" w:rsidP="00CE092E">
            <w:pPr>
              <w:pStyle w:val="CRCoverPage"/>
              <w:spacing w:after="0"/>
              <w:ind w:left="100"/>
              <w:rPr>
                <w:noProof/>
                <w:lang w:eastAsia="zh-CN"/>
              </w:rPr>
            </w:pPr>
            <w:r>
              <w:rPr>
                <w:rFonts w:hint="eastAsia"/>
                <w:noProof/>
                <w:lang w:eastAsia="zh-CN"/>
              </w:rPr>
              <w:t>4.</w:t>
            </w:r>
            <w:r w:rsidR="008239AD">
              <w:rPr>
                <w:rFonts w:hint="eastAsia"/>
                <w:noProof/>
                <w:lang w:eastAsia="zh-CN"/>
              </w:rPr>
              <w:t>4.3.1</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sz w:val="8"/>
                <w:szCs w:val="8"/>
              </w:rPr>
            </w:pPr>
          </w:p>
        </w:tc>
        <w:tc>
          <w:tcPr>
            <w:tcW w:w="6946" w:type="dxa"/>
            <w:gridSpan w:val="9"/>
            <w:tcBorders>
              <w:right w:val="single" w:sz="4" w:space="0" w:color="auto"/>
            </w:tcBorders>
          </w:tcPr>
          <w:p w:rsidR="00CE092E" w:rsidRDefault="00CE092E" w:rsidP="00CE092E">
            <w:pPr>
              <w:pStyle w:val="CRCoverPage"/>
              <w:spacing w:after="0"/>
              <w:rPr>
                <w:noProof/>
                <w:sz w:val="8"/>
                <w:szCs w:val="8"/>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092E" w:rsidRDefault="00CE092E" w:rsidP="00CE09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92E" w:rsidRDefault="00CE092E" w:rsidP="00CE092E">
            <w:pPr>
              <w:pStyle w:val="CRCoverPage"/>
              <w:spacing w:after="0"/>
              <w:jc w:val="center"/>
              <w:rPr>
                <w:b/>
                <w:caps/>
                <w:noProof/>
              </w:rPr>
            </w:pPr>
            <w:r>
              <w:rPr>
                <w:b/>
                <w:caps/>
                <w:noProof/>
              </w:rPr>
              <w:t>N</w:t>
            </w:r>
          </w:p>
        </w:tc>
        <w:tc>
          <w:tcPr>
            <w:tcW w:w="2977" w:type="dxa"/>
            <w:gridSpan w:val="4"/>
          </w:tcPr>
          <w:p w:rsidR="00CE092E" w:rsidRDefault="00CE092E" w:rsidP="00CE09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092E" w:rsidRDefault="00CE092E" w:rsidP="00CE092E">
            <w:pPr>
              <w:pStyle w:val="CRCoverPage"/>
              <w:spacing w:after="0"/>
              <w:ind w:left="99"/>
              <w:rPr>
                <w:noProof/>
              </w:rPr>
            </w:pPr>
          </w:p>
        </w:tc>
      </w:tr>
      <w:tr w:rsidR="00CE092E" w:rsidTr="00547111">
        <w:tc>
          <w:tcPr>
            <w:tcW w:w="2694" w:type="dxa"/>
            <w:gridSpan w:val="2"/>
            <w:tcBorders>
              <w:left w:val="single" w:sz="4" w:space="0" w:color="auto"/>
            </w:tcBorders>
          </w:tcPr>
          <w:p w:rsidR="00CE092E" w:rsidRDefault="00CE092E" w:rsidP="00CE09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092E" w:rsidRDefault="00CE092E" w:rsidP="00CE0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92E" w:rsidRDefault="00CE092E" w:rsidP="00CE092E">
            <w:pPr>
              <w:pStyle w:val="CRCoverPage"/>
              <w:spacing w:after="0"/>
              <w:jc w:val="center"/>
              <w:rPr>
                <w:b/>
                <w:caps/>
                <w:noProof/>
              </w:rPr>
            </w:pPr>
            <w:r>
              <w:rPr>
                <w:b/>
                <w:caps/>
                <w:noProof/>
              </w:rPr>
              <w:t>X</w:t>
            </w:r>
          </w:p>
        </w:tc>
        <w:tc>
          <w:tcPr>
            <w:tcW w:w="2977" w:type="dxa"/>
            <w:gridSpan w:val="4"/>
          </w:tcPr>
          <w:p w:rsidR="00CE092E" w:rsidRDefault="00CE092E" w:rsidP="00CE09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092E" w:rsidRDefault="00CE092E" w:rsidP="00CE092E">
            <w:pPr>
              <w:pStyle w:val="CRCoverPage"/>
              <w:spacing w:after="0"/>
              <w:ind w:left="99"/>
              <w:rPr>
                <w:noProof/>
              </w:rPr>
            </w:pPr>
            <w:r>
              <w:rPr>
                <w:noProof/>
              </w:rPr>
              <w:t xml:space="preserve">TS/TR ... CR ... </w:t>
            </w:r>
          </w:p>
        </w:tc>
      </w:tr>
      <w:tr w:rsidR="00CE092E" w:rsidTr="00547111">
        <w:tc>
          <w:tcPr>
            <w:tcW w:w="2694" w:type="dxa"/>
            <w:gridSpan w:val="2"/>
            <w:tcBorders>
              <w:left w:val="single" w:sz="4" w:space="0" w:color="auto"/>
            </w:tcBorders>
          </w:tcPr>
          <w:p w:rsidR="00CE092E" w:rsidRDefault="00CE092E" w:rsidP="00CE092E">
            <w:pPr>
              <w:pStyle w:val="CRCoverPage"/>
              <w:spacing w:after="0"/>
              <w:rPr>
                <w:b/>
                <w:i/>
                <w:noProof/>
              </w:rPr>
            </w:pPr>
          </w:p>
        </w:tc>
        <w:tc>
          <w:tcPr>
            <w:tcW w:w="6946" w:type="dxa"/>
            <w:gridSpan w:val="9"/>
            <w:tcBorders>
              <w:right w:val="single" w:sz="4" w:space="0" w:color="auto"/>
            </w:tcBorders>
          </w:tcPr>
          <w:p w:rsidR="00CE092E" w:rsidRDefault="00CE092E" w:rsidP="00CE092E">
            <w:pPr>
              <w:pStyle w:val="CRCoverPage"/>
              <w:spacing w:after="0"/>
              <w:rPr>
                <w:noProof/>
              </w:rPr>
            </w:pPr>
          </w:p>
        </w:tc>
      </w:tr>
      <w:tr w:rsidR="00CE092E" w:rsidTr="00547111">
        <w:tc>
          <w:tcPr>
            <w:tcW w:w="2694" w:type="dxa"/>
            <w:gridSpan w:val="2"/>
            <w:tcBorders>
              <w:left w:val="single" w:sz="4" w:space="0" w:color="auto"/>
              <w:bottom w:val="single" w:sz="4" w:space="0" w:color="auto"/>
            </w:tcBorders>
          </w:tcPr>
          <w:p w:rsidR="00CE092E" w:rsidRDefault="00CE092E" w:rsidP="00CE0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092E" w:rsidRDefault="00CE092E" w:rsidP="00CE09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CE092E" w:rsidRPr="00140E21" w:rsidRDefault="00CE092E" w:rsidP="00CE092E">
      <w:pPr>
        <w:pStyle w:val="4"/>
        <w:rPr>
          <w:rFonts w:eastAsia="宋体"/>
        </w:rPr>
      </w:pPr>
      <w:bookmarkStart w:id="2" w:name="_Toc20204011"/>
      <w:bookmarkStart w:id="3" w:name="_Toc27894697"/>
      <w:r w:rsidRPr="00140E21">
        <w:rPr>
          <w:rFonts w:eastAsia="宋体"/>
        </w:rPr>
        <w:t>4.4.3.1</w:t>
      </w:r>
      <w:r w:rsidRPr="00140E21">
        <w:rPr>
          <w:rFonts w:eastAsia="宋体"/>
        </w:rPr>
        <w:tab/>
        <w:t>N4 Association Setup Procedure</w:t>
      </w:r>
      <w:bookmarkEnd w:id="2"/>
      <w:bookmarkEnd w:id="3"/>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w:t>
      </w:r>
      <w:ins w:id="4" w:author="CMCC-2" w:date="2020-01-04T16:47:00Z">
        <w:r w:rsidR="008239AD">
          <w:rPr>
            <w:rFonts w:eastAsia="宋体" w:hint="eastAsia"/>
            <w:lang w:eastAsia="zh-CN"/>
          </w:rPr>
          <w:t>ese</w:t>
        </w:r>
      </w:ins>
      <w:del w:id="5" w:author="CMCC-2" w:date="2020-01-04T16:47:00Z">
        <w:r w:rsidRPr="00140E21" w:rsidDel="008239AD">
          <w:rPr>
            <w:rFonts w:eastAsia="宋体"/>
          </w:rPr>
          <w:delText>is</w:delText>
        </w:r>
      </w:del>
      <w:r w:rsidRPr="00140E21">
        <w:rPr>
          <w:rFonts w:eastAsia="宋体"/>
        </w:rPr>
        <w:t xml:space="preserve"> procedures.</w:t>
      </w:r>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setup of an N4 association is initiated by the SMF.</w:t>
      </w:r>
      <w:ins w:id="6" w:author="CMCC-2" w:date="2020-01-04T16:49:00Z">
        <w:r w:rsidR="008239AD">
          <w:rPr>
            <w:rFonts w:eastAsia="宋体" w:hint="eastAsia"/>
            <w:lang w:eastAsia="zh-CN"/>
          </w:rPr>
          <w:t>SMF and UPF</w:t>
        </w:r>
      </w:ins>
      <w:ins w:id="7" w:author="CMCC" w:date="2019-12-30T12:29:00Z">
        <w:r w:rsidR="00C74956">
          <w:rPr>
            <w:rFonts w:eastAsia="宋体"/>
          </w:rPr>
          <w:t xml:space="preserve"> </w:t>
        </w:r>
      </w:ins>
      <w:ins w:id="8" w:author="CMCC-2" w:date="2020-01-04T16:49:00Z">
        <w:r w:rsidR="008239AD">
          <w:rPr>
            <w:rFonts w:eastAsia="宋体" w:hint="eastAsia"/>
            <w:lang w:eastAsia="zh-CN"/>
          </w:rPr>
          <w:t xml:space="preserve">may additionally support an N4 </w:t>
        </w:r>
      </w:ins>
      <w:ins w:id="9" w:author="CMCC-2" w:date="2020-01-04T16:50:00Z">
        <w:r w:rsidR="008239AD">
          <w:rPr>
            <w:rFonts w:eastAsia="宋体" w:hint="eastAsia"/>
            <w:lang w:eastAsia="zh-CN"/>
          </w:rPr>
          <w:t>association initiated by UPF.</w:t>
        </w:r>
      </w:ins>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rsidR="00CE092E" w:rsidRPr="00140E21" w:rsidRDefault="00CE092E" w:rsidP="00CE092E">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rsidR="00CE092E" w:rsidRPr="00140E21" w:rsidRDefault="00CE092E" w:rsidP="00CE092E">
      <w:pPr>
        <w:pStyle w:val="TH"/>
        <w:rPr>
          <w:rFonts w:eastAsia="宋体"/>
        </w:rPr>
      </w:pPr>
      <w:r w:rsidRPr="00140E21">
        <w:rPr>
          <w:rFonts w:eastAsia="宋体"/>
          <w:noProof/>
          <w:lang w:val="en-US" w:eastAsia="zh-CN"/>
        </w:rPr>
        <w:drawing>
          <wp:inline distT="0" distB="0" distL="0" distR="0">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69970" cy="1447165"/>
                    </a:xfrm>
                    <a:prstGeom prst="rect">
                      <a:avLst/>
                    </a:prstGeom>
                    <a:noFill/>
                    <a:ln>
                      <a:noFill/>
                    </a:ln>
                  </pic:spPr>
                </pic:pic>
              </a:graphicData>
            </a:graphic>
          </wp:inline>
        </w:drawing>
      </w:r>
    </w:p>
    <w:p w:rsidR="00E25CE0" w:rsidRDefault="00CE092E" w:rsidP="00C74956">
      <w:pPr>
        <w:pStyle w:val="TF"/>
        <w:overflowPunct w:val="0"/>
        <w:autoSpaceDE w:val="0"/>
        <w:autoSpaceDN w:val="0"/>
        <w:adjustRightInd w:val="0"/>
        <w:textAlignment w:val="baseline"/>
        <w:rPr>
          <w:noProof/>
          <w:lang w:eastAsia="zh-CN"/>
        </w:rPr>
      </w:pPr>
      <w:r w:rsidRPr="00C74956">
        <w:rPr>
          <w:rFonts w:eastAsia="宋体"/>
          <w:color w:val="000000"/>
          <w:lang w:eastAsia="zh-CN"/>
        </w:rPr>
        <w:t>Figure</w:t>
      </w:r>
      <w:r w:rsidRPr="00140E21">
        <w:rPr>
          <w:rFonts w:eastAsia="宋体"/>
          <w:lang w:eastAsia="zh-CN"/>
        </w:rPr>
        <w:t xml:space="preserve"> 4.4.3.1-1: N4 association setup procedure</w:t>
      </w:r>
      <w:ins w:id="10" w:author="CMCC" w:date="2019-12-30T12:33:00Z">
        <w:r w:rsidR="00B96AAE">
          <w:rPr>
            <w:rFonts w:eastAsia="宋体"/>
            <w:lang w:eastAsia="zh-CN"/>
          </w:rPr>
          <w:t xml:space="preserve"> initiated by SMF</w:t>
        </w:r>
      </w:ins>
      <w:r w:rsidR="00F927FA">
        <w:rPr>
          <w:rFonts w:eastAsia="宋体"/>
          <w:lang w:eastAsia="zh-CN"/>
        </w:rPr>
        <w:t>.</w:t>
      </w:r>
    </w:p>
    <w:p w:rsidR="00C74956" w:rsidRPr="00140E21" w:rsidRDefault="00C74956" w:rsidP="00C74956">
      <w:pPr>
        <w:overflowPunct w:val="0"/>
        <w:autoSpaceDE w:val="0"/>
        <w:autoSpaceDN w:val="0"/>
        <w:adjustRightInd w:val="0"/>
        <w:textAlignment w:val="baseline"/>
        <w:rPr>
          <w:ins w:id="11" w:author="CMCC" w:date="2019-12-30T12:31:00Z"/>
          <w:rFonts w:eastAsia="宋体"/>
        </w:rPr>
      </w:pPr>
      <w:ins w:id="12" w:author="CMCC" w:date="2019-12-30T12:31:00Z">
        <w:r w:rsidRPr="00140E21">
          <w:rPr>
            <w:rFonts w:eastAsia="宋体"/>
          </w:rPr>
          <w:t xml:space="preserve">The </w:t>
        </w:r>
        <w:r>
          <w:rPr>
            <w:rFonts w:eastAsia="宋体"/>
          </w:rPr>
          <w:t>UPF</w:t>
        </w:r>
      </w:ins>
      <w:ins w:id="13" w:author="CMCC-2" w:date="2020-01-04T16:56:00Z">
        <w:r w:rsidR="00BE5131">
          <w:rPr>
            <w:rFonts w:eastAsia="宋体" w:hint="eastAsia"/>
            <w:lang w:eastAsia="zh-CN"/>
          </w:rPr>
          <w:t xml:space="preserve"> may</w:t>
        </w:r>
      </w:ins>
      <w:ins w:id="14" w:author="CMCC" w:date="2019-12-30T12:31:00Z">
        <w:r w:rsidRPr="00140E21">
          <w:rPr>
            <w:rFonts w:eastAsia="宋体"/>
          </w:rPr>
          <w:t xml:space="preserve"> initiate the N4 Association Setup procedure to request to set</w:t>
        </w:r>
        <w:r>
          <w:rPr>
            <w:rFonts w:eastAsia="宋体"/>
          </w:rPr>
          <w:t xml:space="preserve">up an N4 association towards a </w:t>
        </w:r>
      </w:ins>
      <w:ins w:id="15" w:author="CMCC" w:date="2019-12-30T12:32:00Z">
        <w:r>
          <w:rPr>
            <w:rFonts w:eastAsia="宋体"/>
          </w:rPr>
          <w:t>SM</w:t>
        </w:r>
      </w:ins>
      <w:ins w:id="16" w:author="CMCC" w:date="2019-12-30T12:31:00Z">
        <w:r w:rsidRPr="00140E21">
          <w:rPr>
            <w:rFonts w:eastAsia="宋体"/>
          </w:rPr>
          <w:t>F prior to establishing a first N4 session on this UPF.</w:t>
        </w:r>
      </w:ins>
    </w:p>
    <w:p w:rsidR="00C74956" w:rsidRPr="00140E21" w:rsidRDefault="00C74956" w:rsidP="00C74956">
      <w:pPr>
        <w:overflowPunct w:val="0"/>
        <w:autoSpaceDE w:val="0"/>
        <w:autoSpaceDN w:val="0"/>
        <w:adjustRightInd w:val="0"/>
        <w:textAlignment w:val="baseline"/>
        <w:rPr>
          <w:ins w:id="17" w:author="CMCC" w:date="2019-12-30T12:31:00Z"/>
          <w:rFonts w:eastAsia="宋体"/>
        </w:rPr>
      </w:pPr>
      <w:ins w:id="18" w:author="CMCC" w:date="2019-12-30T12:31:00Z">
        <w:r w:rsidRPr="00140E21">
          <w:rPr>
            <w:rFonts w:eastAsia="宋体"/>
          </w:rPr>
          <w:t xml:space="preserve">When receiving an N4 Association Setup Request, the </w:t>
        </w:r>
      </w:ins>
      <w:ins w:id="19" w:author="CMCC" w:date="2019-12-30T12:33:00Z">
        <w:r>
          <w:rPr>
            <w:rFonts w:eastAsia="宋体"/>
          </w:rPr>
          <w:t>SM</w:t>
        </w:r>
      </w:ins>
      <w:ins w:id="20" w:author="CMCC" w:date="2019-12-30T12:31:00Z">
        <w:r w:rsidRPr="00140E21">
          <w:rPr>
            <w:rFonts w:eastAsia="宋体"/>
          </w:rPr>
          <w:t>F shall send an N4 Association Setup Response.</w:t>
        </w:r>
      </w:ins>
    </w:p>
    <w:p w:rsidR="00C74956" w:rsidRPr="00140E21" w:rsidRDefault="00831A57" w:rsidP="00C74956">
      <w:pPr>
        <w:pStyle w:val="TH"/>
        <w:rPr>
          <w:ins w:id="21" w:author="CMCC" w:date="2019-12-30T12:31:00Z"/>
          <w:rFonts w:eastAsia="宋体"/>
        </w:rPr>
      </w:pPr>
      <w:ins w:id="22" w:author="CMCC" w:date="2019-12-30T12:32:00Z">
        <w:r>
          <w:rPr>
            <w:rFonts w:eastAsia="宋体"/>
            <w:noProof/>
            <w:lang w:val="en-US" w:eastAsia="zh-CN"/>
          </w:rPr>
        </w:r>
        <w:r w:rsidRPr="00831A57">
          <w:rPr>
            <w:rFonts w:eastAsia="宋体"/>
            <w:noProof/>
            <w:lang w:val="en-US" w:eastAsia="zh-CN"/>
          </w:rPr>
          <w:pict>
            <v:group id="画布 40" o:spid="_x0000_s1026" editas="canvas" style="width:281.1pt;height:120.5pt;mso-position-horizontal-relative:char;mso-position-vertical-relative:line" coordorigin="3142,8961" coordsize="5622,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142;top:8961;width:5622;height:2410;visibility:visible">
                <v:fill o:detectmouseclick="t"/>
                <v:path o:connecttype="none"/>
              </v:shape>
              <v:rect id="Rectangle 7" o:spid="_x0000_s1028" style="position:absolute;left:3142;top:8961;width:61;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C74956" w:rsidRDefault="00C74956" w:rsidP="00C74956">
                      <w:r>
                        <w:rPr>
                          <w:color w:val="000000"/>
                          <w:sz w:val="24"/>
                          <w:szCs w:val="24"/>
                        </w:rPr>
                        <w:t xml:space="preserve"> </w:t>
                      </w:r>
                    </w:p>
                  </w:txbxContent>
                </v:textbox>
              </v:rect>
              <v:line id="Line 8" o:spid="_x0000_s1029" style="position:absolute;visibility:visible" from="7995,9110" to="7996,1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6FxAAAANoAAAAPAAAAZHJzL2Rvd25yZXYueG1sRI/RasJA&#10;FETfC/7DcoW+FLOxhR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EQp/oXEAAAA2gAAAA8A&#10;AAAAAAAAAAAAAAAABwIAAGRycy9kb3ducmV2LnhtbFBLBQYAAAAAAwADALcAAAD4AgAAAAA=&#10;" strokeweight=".7pt"/>
              <v:line id="Line 9" o:spid="_x0000_s1030" style="position:absolute;visibility:visible" from="3626,9116" to="3626,11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bxxAAAANoAAAAPAAAAZHJzL2Rvd25yZXYueG1sRI/RasJA&#10;FETfC/7DcoW+FLOxl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MvAZvHEAAAA2gAAAA8A&#10;AAAAAAAAAAAAAAAABwIAAGRycy9kb3ducmV2LnhtbFBLBQYAAAAAAwADALcAAAD4AgAAAAA=&#10;" strokeweight=".7pt"/>
              <v:group id="Group 12" o:spid="_x0000_s1031" style="position:absolute;left:3160;top:9002;width:2010;height:403" coordorigin="18,1387" coordsize="201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0" o:spid="_x0000_s1032" style="position:absolute;left:18;top:1387;width:201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1" o:spid="_x0000_s1033" style="position:absolute;left:18;top:1387;width:2010;height: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endcap="round"/>
                </v:rect>
              </v:group>
              <v:rect id="Rectangle 13" o:spid="_x0000_s1034" style="position:absolute;left:3917;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14" o:spid="_x0000_s1035" style="position:absolute;left:3976;top:9077;width:441;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UPF</w:t>
                      </w:r>
                    </w:p>
                  </w:txbxContent>
                </v:textbox>
              </v:rect>
              <v:rect id="Rectangle 15" o:spid="_x0000_s1036" style="position:absolute;left:4414;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shape id="Freeform 16" o:spid="_x0000_s1037" style="position:absolute;left:3646;top:9869;width:4352;height:116;visibility:visible;mso-wrap-style:square;v-text-anchor:top" coordsize="435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" path="m,49r4257,l4257,68,,68,,49xm4238,r114,58l4238,116,4238,xe" fillcolor="black" strokeweight=".1pt">
                <v:stroke joinstyle="bevel"/>
                <v:path arrowok="t" o:connecttype="custom" o:connectlocs="0,31115;2703195,31115;2703195,43180;0,43180;0,31115;2691130,0;2763520,36830;2691130,73660;2691130,0" o:connectangles="0,0,0,0,0,0,0,0,0"/>
                <o:lock v:ext="edit" verticies="t"/>
              </v:shape>
              <v:rect id="Rectangle 17" o:spid="_x0000_s1038" style="position:absolute;left:3735;top:9608;width:282;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C74956" w:rsidRDefault="00C74956" w:rsidP="00C74956">
                      <w:r>
                        <w:rPr>
                          <w:rFonts w:ascii="Arial" w:hAnsi="Arial" w:cs="Arial"/>
                          <w:color w:val="000000"/>
                          <w:sz w:val="22"/>
                        </w:rPr>
                        <w:t>N4</w:t>
                      </w:r>
                    </w:p>
                  </w:txbxContent>
                </v:textbox>
              </v:rect>
              <v:rect id="Rectangle 18" o:spid="_x0000_s1039" style="position:absolute;left:4001;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19" o:spid="_x0000_s1040" style="position:absolute;left:4060;top:9608;width:1126;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Asso</w:t>
                      </w:r>
                      <w:r w:rsidR="00BE5131">
                        <w:rPr>
                          <w:rFonts w:ascii="Arial" w:hAnsi="Arial" w:cs="Arial" w:hint="eastAsia"/>
                          <w:color w:val="000000"/>
                          <w:sz w:val="22"/>
                          <w:lang w:eastAsia="zh-CN"/>
                        </w:rPr>
                        <w:t>ciation</w:t>
                      </w:r>
                    </w:p>
                  </w:txbxContent>
                </v:textbox>
              </v:rect>
              <v:rect id="Rectangle 22" o:spid="_x0000_s1043" style="position:absolute;left:5193;top:9608;width:575;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C74956" w:rsidRDefault="00BE5131" w:rsidP="00C74956">
                      <w:r>
                        <w:rPr>
                          <w:rFonts w:ascii="Arial" w:hAnsi="Arial" w:cs="Arial" w:hint="eastAsia"/>
                          <w:color w:val="000000"/>
                          <w:sz w:val="22"/>
                          <w:lang w:eastAsia="zh-CN"/>
                        </w:rPr>
                        <w:t>S</w:t>
                      </w:r>
                      <w:r w:rsidR="00C74956">
                        <w:rPr>
                          <w:rFonts w:ascii="Arial" w:hAnsi="Arial" w:cs="Arial"/>
                          <w:color w:val="000000"/>
                          <w:sz w:val="22"/>
                        </w:rPr>
                        <w:t>etup</w:t>
                      </w:r>
                    </w:p>
                  </w:txbxContent>
                </v:textbox>
              </v:rect>
              <v:rect id="Rectangle 23" o:spid="_x0000_s1044" style="position:absolute;left:5727;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24" o:spid="_x0000_s1045" style="position:absolute;left:5786;top:9608;width:15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R</w:t>
                      </w:r>
                    </w:p>
                  </w:txbxContent>
                </v:textbox>
              </v:rect>
              <v:rect id="Rectangle 25" o:spid="_x0000_s1046" style="position:absolute;left:5936;top:9608;width:661;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C74956" w:rsidRDefault="00C74956" w:rsidP="00C74956">
                      <w:proofErr w:type="spellStart"/>
                      <w:proofErr w:type="gramStart"/>
                      <w:r>
                        <w:rPr>
                          <w:rFonts w:ascii="Arial" w:hAnsi="Arial" w:cs="Arial"/>
                          <w:color w:val="000000"/>
                          <w:sz w:val="22"/>
                        </w:rPr>
                        <w:t>equest</w:t>
                      </w:r>
                      <w:proofErr w:type="spellEnd"/>
                      <w:proofErr w:type="gramEnd"/>
                    </w:p>
                  </w:txbxContent>
                </v:textbox>
              </v:rect>
              <v:rect id="Rectangle 26" o:spid="_x0000_s1047" style="position:absolute;left:6559;top:960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C74956" w:rsidRDefault="00C74956" w:rsidP="00C74956">
                      <w:r>
                        <w:rPr>
                          <w:rFonts w:ascii="Arial" w:hAnsi="Arial" w:cs="Arial"/>
                          <w:color w:val="000000"/>
                          <w:sz w:val="22"/>
                        </w:rPr>
                        <w:t xml:space="preserve"> </w:t>
                      </w:r>
                    </w:p>
                  </w:txbxContent>
                </v:textbox>
              </v:rect>
              <v:group id="Group 29" o:spid="_x0000_s1048" style="position:absolute;left:6298;top:9002;width:2357;height:386" coordorigin="3156,1387" coordsize="2357,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7" o:spid="_x0000_s1049" style="position:absolute;left:3156;top:1387;width:2357;height:3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28" o:spid="_x0000_s1050" style="position:absolute;left:3156;top:1387;width:2357;height:3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" filled="f" strokeweight=".7pt">
                  <v:stroke endcap="round"/>
                </v:rect>
              </v:group>
              <v:rect id="Rectangle 30" o:spid="_x0000_s1051" style="position:absolute;left:7270;top:9077;width:465;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SMF</w:t>
                      </w:r>
                    </w:p>
                  </w:txbxContent>
                </v:textbox>
              </v:rect>
              <v:rect id="Rectangle 31" o:spid="_x0000_s1052" style="position:absolute;left:7686;top:9077;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C74956" w:rsidRDefault="00C74956" w:rsidP="00C74956">
                      <w:r>
                        <w:rPr>
                          <w:rFonts w:ascii="Arial" w:hAnsi="Arial" w:cs="Arial"/>
                          <w:color w:val="000000"/>
                          <w:sz w:val="22"/>
                        </w:rPr>
                        <w:t xml:space="preserve"> </w:t>
                      </w:r>
                    </w:p>
                  </w:txbxContent>
                </v:textbox>
              </v:rect>
              <v:shape id="Freeform 32" o:spid="_x0000_s1053" style="position:absolute;left:3626;top:10501;width:4370;height:116;visibility:visible;mso-wrap-style:square;v-text-anchor:top" coordsize="4370,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" path="m94,49l4370,46r,19l94,68r,-19xm113,116l,58,113,r,116xe" fillcolor="black" strokeweight=".1pt">
                <v:stroke joinstyle="bevel"/>
                <v:path arrowok="t" o:connecttype="custom" o:connectlocs="59690,31115;2774950,29210;2774950,41275;59690,43180;59690,31115;71755,73660;0,36830;71755,0;71755,73660" o:connectangles="0,0,0,0,0,0,0,0,0"/>
                <o:lock v:ext="edit" verticies="t"/>
              </v:shape>
              <v:rect id="Rectangle 33" o:spid="_x0000_s1054" style="position:absolute;left:3735;top:10234;width:282;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C74956" w:rsidRDefault="00C74956" w:rsidP="00C74956">
                      <w:r>
                        <w:rPr>
                          <w:rFonts w:ascii="Arial" w:hAnsi="Arial" w:cs="Arial"/>
                          <w:color w:val="000000"/>
                          <w:sz w:val="22"/>
                        </w:rPr>
                        <w:t>N4</w:t>
                      </w:r>
                    </w:p>
                  </w:txbxContent>
                </v:textbox>
              </v:rect>
              <v:rect id="Rectangle 34" o:spid="_x0000_s1055" style="position:absolute;left:4001;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35" o:spid="_x0000_s1056" style="position:absolute;left:4060;top:10234;width:600;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Assoc</w:t>
                      </w:r>
                    </w:p>
                  </w:txbxContent>
                </v:textbox>
              </v:rect>
              <v:rect id="Rectangle 36" o:spid="_x0000_s1057" style="position:absolute;left:4658;top:10234;width:526;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C74956" w:rsidRDefault="00C74956" w:rsidP="00BE5131">
                      <w:proofErr w:type="spellStart"/>
                      <w:proofErr w:type="gramStart"/>
                      <w:r>
                        <w:rPr>
                          <w:rFonts w:ascii="Arial" w:hAnsi="Arial" w:cs="Arial"/>
                          <w:color w:val="000000"/>
                          <w:sz w:val="22"/>
                        </w:rPr>
                        <w:t>iation</w:t>
                      </w:r>
                      <w:proofErr w:type="spellEnd"/>
                      <w:proofErr w:type="gramEnd"/>
                      <w:r>
                        <w:rPr>
                          <w:rFonts w:ascii="Arial" w:hAnsi="Arial" w:cs="Arial"/>
                          <w:color w:val="000000"/>
                          <w:sz w:val="22"/>
                        </w:rPr>
                        <w:t xml:space="preserve"> </w:t>
                      </w:r>
                    </w:p>
                  </w:txbxContent>
                </v:textbox>
              </v:rect>
              <v:rect id="Rectangle 37" o:spid="_x0000_s1058" style="position:absolute;left:5194;top:10234;width:147;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S</w:t>
                      </w:r>
                    </w:p>
                  </w:txbxContent>
                </v:textbox>
              </v:rect>
              <v:rect id="Rectangle 38" o:spid="_x0000_s1059" style="position:absolute;left:5323;top:10234;width:42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C74956" w:rsidRDefault="00C74956" w:rsidP="00C74956">
                      <w:proofErr w:type="spellStart"/>
                      <w:proofErr w:type="gramStart"/>
                      <w:r>
                        <w:rPr>
                          <w:rFonts w:ascii="Arial" w:hAnsi="Arial" w:cs="Arial"/>
                          <w:color w:val="000000"/>
                          <w:sz w:val="22"/>
                        </w:rPr>
                        <w:t>etup</w:t>
                      </w:r>
                      <w:proofErr w:type="spellEnd"/>
                      <w:proofErr w:type="gramEnd"/>
                    </w:p>
                  </w:txbxContent>
                </v:textbox>
              </v:rect>
              <v:rect id="Rectangle 39" o:spid="_x0000_s1060" style="position:absolute;left:5727;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40" o:spid="_x0000_s1061" style="position:absolute;left:5786;top:10234;width:159;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R</w:t>
                      </w:r>
                    </w:p>
                  </w:txbxContent>
                </v:textbox>
              </v:rect>
              <v:rect id="Rectangle 41" o:spid="_x0000_s1062" style="position:absolute;left:5936;top:10234;width:123;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C74956" w:rsidRDefault="00C74956" w:rsidP="00C74956">
                      <w:proofErr w:type="gramStart"/>
                      <w:r>
                        <w:rPr>
                          <w:rFonts w:ascii="Arial" w:hAnsi="Arial" w:cs="Arial"/>
                          <w:color w:val="000000"/>
                          <w:sz w:val="22"/>
                        </w:rPr>
                        <w:t>e</w:t>
                      </w:r>
                      <w:proofErr w:type="gramEnd"/>
                    </w:p>
                  </w:txbxContent>
                </v:textbox>
              </v:rect>
              <v:rect id="Rectangle 42" o:spid="_x0000_s1063" style="position:absolute;left:6050;top:10234;width:710;height:43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C74956" w:rsidRDefault="00C74956" w:rsidP="00C74956">
                      <w:proofErr w:type="spellStart"/>
                      <w:proofErr w:type="gramStart"/>
                      <w:r>
                        <w:rPr>
                          <w:rFonts w:ascii="Arial" w:hAnsi="Arial" w:cs="Arial"/>
                          <w:color w:val="000000"/>
                          <w:sz w:val="22"/>
                        </w:rPr>
                        <w:t>sponse</w:t>
                      </w:r>
                      <w:proofErr w:type="spellEnd"/>
                      <w:proofErr w:type="gramEnd"/>
                    </w:p>
                  </w:txbxContent>
                </v:textbox>
              </v:rect>
              <v:rect id="Rectangle 43" o:spid="_x0000_s1064" style="position:absolute;left:6722;top:10234;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C74956" w:rsidRDefault="00C74956" w:rsidP="00C74956">
                      <w:r>
                        <w:rPr>
                          <w:rFonts w:ascii="Arial" w:hAnsi="Arial" w:cs="Arial"/>
                          <w:color w:val="000000"/>
                          <w:sz w:val="22"/>
                        </w:rPr>
                        <w:t xml:space="preserve"> </w:t>
                      </w:r>
                    </w:p>
                  </w:txbxContent>
                </v:textbox>
              </v:rect>
              <v:rect id="Rectangle 44" o:spid="_x0000_s1065" style="position:absolute;left:3735;top:10478;width:62;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C74956" w:rsidRDefault="00C74956" w:rsidP="00C74956">
                      <w:r>
                        <w:rPr>
                          <w:rFonts w:ascii="Arial" w:hAnsi="Arial" w:cs="Arial"/>
                          <w:color w:val="000000"/>
                          <w:sz w:val="22"/>
                        </w:rPr>
                        <w:t xml:space="preserve"> </w:t>
                      </w:r>
                    </w:p>
                  </w:txbxContent>
                </v:textbox>
              </v:rect>
              <w10:wrap type="none"/>
              <w10:anchorlock/>
            </v:group>
          </w:pict>
        </w:r>
      </w:ins>
    </w:p>
    <w:p w:rsidR="00E25CE0" w:rsidRPr="00B96AAE" w:rsidRDefault="00C74956" w:rsidP="00B96AAE">
      <w:pPr>
        <w:pStyle w:val="TF"/>
        <w:overflowPunct w:val="0"/>
        <w:autoSpaceDE w:val="0"/>
        <w:autoSpaceDN w:val="0"/>
        <w:adjustRightInd w:val="0"/>
        <w:textAlignment w:val="baseline"/>
        <w:rPr>
          <w:rFonts w:eastAsia="宋体"/>
          <w:lang w:eastAsia="zh-CN"/>
        </w:rPr>
      </w:pPr>
      <w:ins w:id="23" w:author="CMCC" w:date="2019-12-30T12:31:00Z">
        <w:r w:rsidRPr="00B96AAE">
          <w:rPr>
            <w:rFonts w:eastAsia="宋体"/>
            <w:lang w:eastAsia="zh-CN"/>
          </w:rPr>
          <w:t>Figure</w:t>
        </w:r>
        <w:r w:rsidRPr="00140E21">
          <w:rPr>
            <w:rFonts w:eastAsia="宋体"/>
            <w:lang w:eastAsia="zh-CN"/>
          </w:rPr>
          <w:t xml:space="preserve"> 4.4.3.1</w:t>
        </w:r>
        <w:r w:rsidR="00B96AAE">
          <w:rPr>
            <w:rFonts w:eastAsia="宋体"/>
            <w:lang w:eastAsia="zh-CN"/>
          </w:rPr>
          <w:t>-2</w:t>
        </w:r>
        <w:r w:rsidRPr="00140E21">
          <w:rPr>
            <w:rFonts w:eastAsia="宋体"/>
            <w:lang w:eastAsia="zh-CN"/>
          </w:rPr>
          <w:t>: N4 association setup procedure</w:t>
        </w:r>
      </w:ins>
      <w:ins w:id="24" w:author="CMCC" w:date="2019-12-30T12:33:00Z">
        <w:r w:rsidR="00B96AAE">
          <w:rPr>
            <w:rFonts w:eastAsia="宋体"/>
            <w:lang w:eastAsia="zh-CN"/>
          </w:rPr>
          <w:t xml:space="preserve"> initiated by UP</w:t>
        </w:r>
        <w:r w:rsidR="00B96AAE" w:rsidRPr="00B96AAE">
          <w:rPr>
            <w:rFonts w:eastAsia="宋体"/>
            <w:lang w:eastAsia="zh-CN"/>
          </w:rPr>
          <w:t>F</w:t>
        </w:r>
      </w:ins>
      <w:ins w:id="25" w:author="CMCC" w:date="2019-12-30T12:31:00Z">
        <w:r>
          <w:rPr>
            <w:rFonts w:eastAsia="宋体"/>
            <w:lang w:eastAsia="zh-CN"/>
          </w:rPr>
          <w:t>.</w:t>
        </w:r>
      </w:ins>
    </w:p>
    <w:p w:rsidR="00B75425" w:rsidRPr="003D44C8" w:rsidRDefault="00B75425" w:rsidP="00B75425">
      <w:pPr>
        <w:pStyle w:val="2"/>
        <w:jc w:val="center"/>
        <w:rPr>
          <w:noProof/>
          <w:color w:val="FF0000"/>
        </w:rPr>
      </w:pPr>
      <w:r>
        <w:rPr>
          <w:noProof/>
          <w:color w:val="FF0000"/>
        </w:rPr>
        <w:t>&lt;&lt;&lt;</w:t>
      </w:r>
      <w:r w:rsidRPr="003D44C8">
        <w:rPr>
          <w:noProof/>
          <w:color w:val="FF0000"/>
        </w:rPr>
        <w:t xml:space="preserve"> </w:t>
      </w:r>
      <w:r>
        <w:rPr>
          <w:noProof/>
          <w:color w:val="FF0000"/>
        </w:rPr>
        <w:t>End of change</w:t>
      </w:r>
      <w:r w:rsidR="008561F4">
        <w:rPr>
          <w:rFonts w:hint="eastAsia"/>
          <w:noProof/>
          <w:color w:val="FF0000"/>
          <w:lang w:eastAsia="zh-CN"/>
        </w:rPr>
        <w:t>s</w:t>
      </w:r>
      <w:r w:rsidRPr="003D44C8">
        <w:rPr>
          <w:noProof/>
          <w:color w:val="FF0000"/>
        </w:rPr>
        <w:t xml:space="preserve"> </w:t>
      </w:r>
      <w:r>
        <w:rPr>
          <w:noProof/>
          <w:color w:val="FF0000"/>
        </w:rPr>
        <w:t>&gt;&gt;&gt;</w:t>
      </w:r>
    </w:p>
    <w:p w:rsidR="00B75425" w:rsidRDefault="00B75425" w:rsidP="006001D9">
      <w:pPr>
        <w:rPr>
          <w:noProof/>
          <w:lang w:eastAsia="zh-CN"/>
        </w:rPr>
      </w:pPr>
    </w:p>
    <w:sectPr w:rsidR="00B754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F21" w:rsidRDefault="00EC1F21">
      <w:r>
        <w:separator/>
      </w:r>
    </w:p>
  </w:endnote>
  <w:endnote w:type="continuationSeparator" w:id="0">
    <w:p w:rsidR="00EC1F21" w:rsidRDefault="00EC1F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F21" w:rsidRDefault="00EC1F21">
      <w:r>
        <w:separator/>
      </w:r>
    </w:p>
  </w:footnote>
  <w:footnote w:type="continuationSeparator" w:id="0">
    <w:p w:rsidR="00EC1F21" w:rsidRDefault="00EC1F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r>
      <w:t xml:space="preserve">Page </w:t>
    </w:r>
    <w:r w:rsidR="00831A57">
      <w:fldChar w:fldCharType="begin"/>
    </w:r>
    <w:r>
      <w:instrText>PAGE</w:instrText>
    </w:r>
    <w:r w:rsidR="00831A57">
      <w:fldChar w:fldCharType="separate"/>
    </w:r>
    <w:r>
      <w:rPr>
        <w:noProof/>
      </w:rPr>
      <w:t>1</w:t>
    </w:r>
    <w:r w:rsidR="00831A5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52D0"/>
    <w:rsid w:val="00066895"/>
    <w:rsid w:val="00066905"/>
    <w:rsid w:val="00071FCC"/>
    <w:rsid w:val="00072230"/>
    <w:rsid w:val="000913E1"/>
    <w:rsid w:val="00091856"/>
    <w:rsid w:val="000A34AA"/>
    <w:rsid w:val="000A5A4A"/>
    <w:rsid w:val="000A6394"/>
    <w:rsid w:val="000B1826"/>
    <w:rsid w:val="000B728F"/>
    <w:rsid w:val="000B7FED"/>
    <w:rsid w:val="000C038A"/>
    <w:rsid w:val="000C12CA"/>
    <w:rsid w:val="000C4C26"/>
    <w:rsid w:val="000C518E"/>
    <w:rsid w:val="000C6598"/>
    <w:rsid w:val="000D1EE5"/>
    <w:rsid w:val="000D2E5A"/>
    <w:rsid w:val="000E21C2"/>
    <w:rsid w:val="000E21FD"/>
    <w:rsid w:val="000E6C6C"/>
    <w:rsid w:val="000E776B"/>
    <w:rsid w:val="000E77CF"/>
    <w:rsid w:val="000F16C4"/>
    <w:rsid w:val="000F45DB"/>
    <w:rsid w:val="000F7C7F"/>
    <w:rsid w:val="0010733E"/>
    <w:rsid w:val="0011507E"/>
    <w:rsid w:val="00131B05"/>
    <w:rsid w:val="001345AC"/>
    <w:rsid w:val="00144C5C"/>
    <w:rsid w:val="00145D43"/>
    <w:rsid w:val="00151304"/>
    <w:rsid w:val="00152D04"/>
    <w:rsid w:val="00155A2B"/>
    <w:rsid w:val="00157549"/>
    <w:rsid w:val="001575D2"/>
    <w:rsid w:val="00161F07"/>
    <w:rsid w:val="0016430C"/>
    <w:rsid w:val="001665B3"/>
    <w:rsid w:val="001766C0"/>
    <w:rsid w:val="00192C46"/>
    <w:rsid w:val="001939DB"/>
    <w:rsid w:val="00193FEF"/>
    <w:rsid w:val="001940F1"/>
    <w:rsid w:val="001A08B3"/>
    <w:rsid w:val="001A1C52"/>
    <w:rsid w:val="001A2B04"/>
    <w:rsid w:val="001A51FF"/>
    <w:rsid w:val="001A7B60"/>
    <w:rsid w:val="001B411F"/>
    <w:rsid w:val="001B5210"/>
    <w:rsid w:val="001B52F0"/>
    <w:rsid w:val="001B7A65"/>
    <w:rsid w:val="001C2D79"/>
    <w:rsid w:val="001C31A0"/>
    <w:rsid w:val="001C4306"/>
    <w:rsid w:val="001C6441"/>
    <w:rsid w:val="001C6AC6"/>
    <w:rsid w:val="001C784B"/>
    <w:rsid w:val="001D40DB"/>
    <w:rsid w:val="001D5611"/>
    <w:rsid w:val="001D63DB"/>
    <w:rsid w:val="001D69D3"/>
    <w:rsid w:val="001D6A43"/>
    <w:rsid w:val="001D7A16"/>
    <w:rsid w:val="001E01C1"/>
    <w:rsid w:val="001E19FA"/>
    <w:rsid w:val="001E41F3"/>
    <w:rsid w:val="001F7656"/>
    <w:rsid w:val="002009BD"/>
    <w:rsid w:val="002014DA"/>
    <w:rsid w:val="0022201A"/>
    <w:rsid w:val="0022699D"/>
    <w:rsid w:val="0023053A"/>
    <w:rsid w:val="00232532"/>
    <w:rsid w:val="00236E2A"/>
    <w:rsid w:val="002401E2"/>
    <w:rsid w:val="00246B37"/>
    <w:rsid w:val="00246CE3"/>
    <w:rsid w:val="002540DE"/>
    <w:rsid w:val="00257A7E"/>
    <w:rsid w:val="0026004D"/>
    <w:rsid w:val="00262F53"/>
    <w:rsid w:val="002640DD"/>
    <w:rsid w:val="00264292"/>
    <w:rsid w:val="0026467B"/>
    <w:rsid w:val="0027464C"/>
    <w:rsid w:val="00275D12"/>
    <w:rsid w:val="0028368D"/>
    <w:rsid w:val="00284142"/>
    <w:rsid w:val="00284FEB"/>
    <w:rsid w:val="002860C4"/>
    <w:rsid w:val="0028739C"/>
    <w:rsid w:val="00290D74"/>
    <w:rsid w:val="00294939"/>
    <w:rsid w:val="002A29FF"/>
    <w:rsid w:val="002A5653"/>
    <w:rsid w:val="002B0414"/>
    <w:rsid w:val="002B213E"/>
    <w:rsid w:val="002B5741"/>
    <w:rsid w:val="002C26A2"/>
    <w:rsid w:val="002C2D72"/>
    <w:rsid w:val="002C3CDB"/>
    <w:rsid w:val="002D0793"/>
    <w:rsid w:val="002D517F"/>
    <w:rsid w:val="002D51FE"/>
    <w:rsid w:val="002D6974"/>
    <w:rsid w:val="002E16F0"/>
    <w:rsid w:val="002E269C"/>
    <w:rsid w:val="002E64B0"/>
    <w:rsid w:val="002F5B45"/>
    <w:rsid w:val="00300AA6"/>
    <w:rsid w:val="00305409"/>
    <w:rsid w:val="00315EFF"/>
    <w:rsid w:val="0031795A"/>
    <w:rsid w:val="003226B4"/>
    <w:rsid w:val="0032317E"/>
    <w:rsid w:val="0033454C"/>
    <w:rsid w:val="003409FD"/>
    <w:rsid w:val="003450DF"/>
    <w:rsid w:val="00345629"/>
    <w:rsid w:val="00346AC9"/>
    <w:rsid w:val="003609EF"/>
    <w:rsid w:val="0036231A"/>
    <w:rsid w:val="0037477B"/>
    <w:rsid w:val="00374DD4"/>
    <w:rsid w:val="0037783E"/>
    <w:rsid w:val="00382267"/>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76D"/>
    <w:rsid w:val="00444BFC"/>
    <w:rsid w:val="00444D94"/>
    <w:rsid w:val="00456676"/>
    <w:rsid w:val="00457F77"/>
    <w:rsid w:val="004601BA"/>
    <w:rsid w:val="00461DEC"/>
    <w:rsid w:val="00472948"/>
    <w:rsid w:val="00484695"/>
    <w:rsid w:val="004A218C"/>
    <w:rsid w:val="004B0F58"/>
    <w:rsid w:val="004B1CF7"/>
    <w:rsid w:val="004B4A87"/>
    <w:rsid w:val="004B75B7"/>
    <w:rsid w:val="004C1AC2"/>
    <w:rsid w:val="004D1682"/>
    <w:rsid w:val="004D1A9C"/>
    <w:rsid w:val="004D575F"/>
    <w:rsid w:val="004D65F6"/>
    <w:rsid w:val="004E0BF1"/>
    <w:rsid w:val="004F3D11"/>
    <w:rsid w:val="004F710B"/>
    <w:rsid w:val="00502A9C"/>
    <w:rsid w:val="005074E5"/>
    <w:rsid w:val="0050765C"/>
    <w:rsid w:val="00513C4D"/>
    <w:rsid w:val="00514D1D"/>
    <w:rsid w:val="0051580D"/>
    <w:rsid w:val="0051611C"/>
    <w:rsid w:val="00521D29"/>
    <w:rsid w:val="00530204"/>
    <w:rsid w:val="00530376"/>
    <w:rsid w:val="0053072C"/>
    <w:rsid w:val="00531665"/>
    <w:rsid w:val="00540441"/>
    <w:rsid w:val="00547111"/>
    <w:rsid w:val="0055218E"/>
    <w:rsid w:val="00555A3C"/>
    <w:rsid w:val="0055647C"/>
    <w:rsid w:val="0055692E"/>
    <w:rsid w:val="00556DC0"/>
    <w:rsid w:val="00562261"/>
    <w:rsid w:val="0056326B"/>
    <w:rsid w:val="00564062"/>
    <w:rsid w:val="00574B8E"/>
    <w:rsid w:val="005758A4"/>
    <w:rsid w:val="00580557"/>
    <w:rsid w:val="00584B57"/>
    <w:rsid w:val="00587D7B"/>
    <w:rsid w:val="00590682"/>
    <w:rsid w:val="00592D74"/>
    <w:rsid w:val="005B17EE"/>
    <w:rsid w:val="005B1BB4"/>
    <w:rsid w:val="005B42FD"/>
    <w:rsid w:val="005B5F99"/>
    <w:rsid w:val="005B70DD"/>
    <w:rsid w:val="005C501D"/>
    <w:rsid w:val="005D021A"/>
    <w:rsid w:val="005D1BBE"/>
    <w:rsid w:val="005E2C44"/>
    <w:rsid w:val="005E4C9D"/>
    <w:rsid w:val="005E6760"/>
    <w:rsid w:val="005F190C"/>
    <w:rsid w:val="005F19CE"/>
    <w:rsid w:val="005F7C3F"/>
    <w:rsid w:val="006001D9"/>
    <w:rsid w:val="0061041D"/>
    <w:rsid w:val="00612800"/>
    <w:rsid w:val="0061291C"/>
    <w:rsid w:val="00612E54"/>
    <w:rsid w:val="006159E8"/>
    <w:rsid w:val="00617474"/>
    <w:rsid w:val="00621188"/>
    <w:rsid w:val="0062380C"/>
    <w:rsid w:val="006257ED"/>
    <w:rsid w:val="00635420"/>
    <w:rsid w:val="00644127"/>
    <w:rsid w:val="00653115"/>
    <w:rsid w:val="00655CDD"/>
    <w:rsid w:val="0065629A"/>
    <w:rsid w:val="00662F95"/>
    <w:rsid w:val="006647A8"/>
    <w:rsid w:val="00666DE3"/>
    <w:rsid w:val="00671B86"/>
    <w:rsid w:val="00674DED"/>
    <w:rsid w:val="00677741"/>
    <w:rsid w:val="0068249F"/>
    <w:rsid w:val="00686FFC"/>
    <w:rsid w:val="00691250"/>
    <w:rsid w:val="00692747"/>
    <w:rsid w:val="00694552"/>
    <w:rsid w:val="00695808"/>
    <w:rsid w:val="006A0A1E"/>
    <w:rsid w:val="006B18A0"/>
    <w:rsid w:val="006B46FB"/>
    <w:rsid w:val="006C4643"/>
    <w:rsid w:val="006D6AB0"/>
    <w:rsid w:val="006E21FB"/>
    <w:rsid w:val="006E4A03"/>
    <w:rsid w:val="006E4D09"/>
    <w:rsid w:val="006E5D6D"/>
    <w:rsid w:val="006F3152"/>
    <w:rsid w:val="006F3DE2"/>
    <w:rsid w:val="006F5A9E"/>
    <w:rsid w:val="00700F91"/>
    <w:rsid w:val="00700FD2"/>
    <w:rsid w:val="007036A1"/>
    <w:rsid w:val="00706081"/>
    <w:rsid w:val="00711859"/>
    <w:rsid w:val="007213B0"/>
    <w:rsid w:val="00722B6C"/>
    <w:rsid w:val="00722EC6"/>
    <w:rsid w:val="007270FE"/>
    <w:rsid w:val="0073000C"/>
    <w:rsid w:val="0073037E"/>
    <w:rsid w:val="0073746B"/>
    <w:rsid w:val="007418FC"/>
    <w:rsid w:val="00742ED2"/>
    <w:rsid w:val="007452B6"/>
    <w:rsid w:val="00747A10"/>
    <w:rsid w:val="00760D0B"/>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E3364"/>
    <w:rsid w:val="007F7259"/>
    <w:rsid w:val="008040A8"/>
    <w:rsid w:val="00820F06"/>
    <w:rsid w:val="008239AD"/>
    <w:rsid w:val="008279FA"/>
    <w:rsid w:val="00831A57"/>
    <w:rsid w:val="008339E9"/>
    <w:rsid w:val="0083426F"/>
    <w:rsid w:val="008375EF"/>
    <w:rsid w:val="00851691"/>
    <w:rsid w:val="008561F4"/>
    <w:rsid w:val="008626E7"/>
    <w:rsid w:val="0086444B"/>
    <w:rsid w:val="008660C7"/>
    <w:rsid w:val="00870EE7"/>
    <w:rsid w:val="00872A31"/>
    <w:rsid w:val="00876E5A"/>
    <w:rsid w:val="00880F54"/>
    <w:rsid w:val="008877A9"/>
    <w:rsid w:val="00887877"/>
    <w:rsid w:val="008915A2"/>
    <w:rsid w:val="00895F32"/>
    <w:rsid w:val="0089688D"/>
    <w:rsid w:val="00896960"/>
    <w:rsid w:val="00897C90"/>
    <w:rsid w:val="008A4325"/>
    <w:rsid w:val="008A45A6"/>
    <w:rsid w:val="008B2C0B"/>
    <w:rsid w:val="008B38AA"/>
    <w:rsid w:val="008B3C27"/>
    <w:rsid w:val="008B5769"/>
    <w:rsid w:val="008C1B8D"/>
    <w:rsid w:val="008C451A"/>
    <w:rsid w:val="008C5D86"/>
    <w:rsid w:val="008C7F37"/>
    <w:rsid w:val="008D2019"/>
    <w:rsid w:val="008D3930"/>
    <w:rsid w:val="008D754C"/>
    <w:rsid w:val="008F686C"/>
    <w:rsid w:val="009000C4"/>
    <w:rsid w:val="00900C33"/>
    <w:rsid w:val="0090373F"/>
    <w:rsid w:val="00903C6F"/>
    <w:rsid w:val="00903CEB"/>
    <w:rsid w:val="00905ABC"/>
    <w:rsid w:val="009120A4"/>
    <w:rsid w:val="00912AEC"/>
    <w:rsid w:val="009148DE"/>
    <w:rsid w:val="00920D26"/>
    <w:rsid w:val="009216D8"/>
    <w:rsid w:val="00923720"/>
    <w:rsid w:val="0092514B"/>
    <w:rsid w:val="009342BA"/>
    <w:rsid w:val="009378D7"/>
    <w:rsid w:val="009412F9"/>
    <w:rsid w:val="00941E30"/>
    <w:rsid w:val="00946A6B"/>
    <w:rsid w:val="00951EEF"/>
    <w:rsid w:val="00962CDB"/>
    <w:rsid w:val="00964F69"/>
    <w:rsid w:val="009710CB"/>
    <w:rsid w:val="00973EF6"/>
    <w:rsid w:val="00977099"/>
    <w:rsid w:val="009777D9"/>
    <w:rsid w:val="00983FA9"/>
    <w:rsid w:val="00984C4E"/>
    <w:rsid w:val="00991B88"/>
    <w:rsid w:val="0099468B"/>
    <w:rsid w:val="00995805"/>
    <w:rsid w:val="009A05ED"/>
    <w:rsid w:val="009A2513"/>
    <w:rsid w:val="009A5753"/>
    <w:rsid w:val="009A579D"/>
    <w:rsid w:val="009A741A"/>
    <w:rsid w:val="009A74EA"/>
    <w:rsid w:val="009A7EE7"/>
    <w:rsid w:val="009B07A2"/>
    <w:rsid w:val="009B2F9D"/>
    <w:rsid w:val="009B5095"/>
    <w:rsid w:val="009C0BFF"/>
    <w:rsid w:val="009C5597"/>
    <w:rsid w:val="009D1F5C"/>
    <w:rsid w:val="009D43D6"/>
    <w:rsid w:val="009E1419"/>
    <w:rsid w:val="009E3297"/>
    <w:rsid w:val="009E5037"/>
    <w:rsid w:val="009E61DD"/>
    <w:rsid w:val="009F43FB"/>
    <w:rsid w:val="009F54BF"/>
    <w:rsid w:val="009F734F"/>
    <w:rsid w:val="00A0180D"/>
    <w:rsid w:val="00A020B3"/>
    <w:rsid w:val="00A0323F"/>
    <w:rsid w:val="00A05EBA"/>
    <w:rsid w:val="00A10FCE"/>
    <w:rsid w:val="00A13CF8"/>
    <w:rsid w:val="00A22B4E"/>
    <w:rsid w:val="00A246B6"/>
    <w:rsid w:val="00A339C1"/>
    <w:rsid w:val="00A45CD0"/>
    <w:rsid w:val="00A47E70"/>
    <w:rsid w:val="00A50CF0"/>
    <w:rsid w:val="00A528A1"/>
    <w:rsid w:val="00A52CE2"/>
    <w:rsid w:val="00A6462C"/>
    <w:rsid w:val="00A65CD0"/>
    <w:rsid w:val="00A66701"/>
    <w:rsid w:val="00A703F4"/>
    <w:rsid w:val="00A72856"/>
    <w:rsid w:val="00A74716"/>
    <w:rsid w:val="00A7671C"/>
    <w:rsid w:val="00A778F0"/>
    <w:rsid w:val="00A82183"/>
    <w:rsid w:val="00A831EB"/>
    <w:rsid w:val="00A9154F"/>
    <w:rsid w:val="00AA0102"/>
    <w:rsid w:val="00AA2CBC"/>
    <w:rsid w:val="00AA3F4B"/>
    <w:rsid w:val="00AA64CF"/>
    <w:rsid w:val="00AB0BF4"/>
    <w:rsid w:val="00AC41C1"/>
    <w:rsid w:val="00AC5820"/>
    <w:rsid w:val="00AD1CD8"/>
    <w:rsid w:val="00AD2169"/>
    <w:rsid w:val="00AD394C"/>
    <w:rsid w:val="00AE1466"/>
    <w:rsid w:val="00AE6F92"/>
    <w:rsid w:val="00AF016C"/>
    <w:rsid w:val="00AF579B"/>
    <w:rsid w:val="00AF5B5E"/>
    <w:rsid w:val="00B050AA"/>
    <w:rsid w:val="00B11CBE"/>
    <w:rsid w:val="00B135E8"/>
    <w:rsid w:val="00B178C5"/>
    <w:rsid w:val="00B258BB"/>
    <w:rsid w:val="00B36A1E"/>
    <w:rsid w:val="00B37FD4"/>
    <w:rsid w:val="00B448FA"/>
    <w:rsid w:val="00B5062A"/>
    <w:rsid w:val="00B51F9E"/>
    <w:rsid w:val="00B5226F"/>
    <w:rsid w:val="00B56F1C"/>
    <w:rsid w:val="00B6741B"/>
    <w:rsid w:val="00B67B97"/>
    <w:rsid w:val="00B70ADA"/>
    <w:rsid w:val="00B75425"/>
    <w:rsid w:val="00B762A3"/>
    <w:rsid w:val="00B90EAD"/>
    <w:rsid w:val="00B94595"/>
    <w:rsid w:val="00B966AE"/>
    <w:rsid w:val="00B968C8"/>
    <w:rsid w:val="00B96AAE"/>
    <w:rsid w:val="00BA3EC5"/>
    <w:rsid w:val="00BA51D9"/>
    <w:rsid w:val="00BA57AD"/>
    <w:rsid w:val="00BB5DFC"/>
    <w:rsid w:val="00BB727F"/>
    <w:rsid w:val="00BC36DF"/>
    <w:rsid w:val="00BC5572"/>
    <w:rsid w:val="00BC5C4D"/>
    <w:rsid w:val="00BC6A31"/>
    <w:rsid w:val="00BC7C38"/>
    <w:rsid w:val="00BD115E"/>
    <w:rsid w:val="00BD279D"/>
    <w:rsid w:val="00BD4EC5"/>
    <w:rsid w:val="00BD6BB8"/>
    <w:rsid w:val="00BD79F3"/>
    <w:rsid w:val="00BE5131"/>
    <w:rsid w:val="00BE69F5"/>
    <w:rsid w:val="00BF686A"/>
    <w:rsid w:val="00C03004"/>
    <w:rsid w:val="00C13D9D"/>
    <w:rsid w:val="00C13F2D"/>
    <w:rsid w:val="00C14C78"/>
    <w:rsid w:val="00C27CCE"/>
    <w:rsid w:val="00C36B09"/>
    <w:rsid w:val="00C522A3"/>
    <w:rsid w:val="00C52345"/>
    <w:rsid w:val="00C66BA2"/>
    <w:rsid w:val="00C74956"/>
    <w:rsid w:val="00C819D7"/>
    <w:rsid w:val="00C95985"/>
    <w:rsid w:val="00C97146"/>
    <w:rsid w:val="00C9757B"/>
    <w:rsid w:val="00CB31DF"/>
    <w:rsid w:val="00CC5026"/>
    <w:rsid w:val="00CC67AB"/>
    <w:rsid w:val="00CC68D0"/>
    <w:rsid w:val="00CE0436"/>
    <w:rsid w:val="00CE092E"/>
    <w:rsid w:val="00CE2C58"/>
    <w:rsid w:val="00CE6C9B"/>
    <w:rsid w:val="00CF321F"/>
    <w:rsid w:val="00D00054"/>
    <w:rsid w:val="00D01BA3"/>
    <w:rsid w:val="00D03F9A"/>
    <w:rsid w:val="00D06D51"/>
    <w:rsid w:val="00D11ABD"/>
    <w:rsid w:val="00D1287F"/>
    <w:rsid w:val="00D13A4F"/>
    <w:rsid w:val="00D13CCA"/>
    <w:rsid w:val="00D14FB7"/>
    <w:rsid w:val="00D209DC"/>
    <w:rsid w:val="00D22D51"/>
    <w:rsid w:val="00D24991"/>
    <w:rsid w:val="00D335ED"/>
    <w:rsid w:val="00D35C6C"/>
    <w:rsid w:val="00D36E9E"/>
    <w:rsid w:val="00D3754E"/>
    <w:rsid w:val="00D42A96"/>
    <w:rsid w:val="00D45ACE"/>
    <w:rsid w:val="00D47179"/>
    <w:rsid w:val="00D50255"/>
    <w:rsid w:val="00D60718"/>
    <w:rsid w:val="00D63ECC"/>
    <w:rsid w:val="00D65186"/>
    <w:rsid w:val="00D75CA0"/>
    <w:rsid w:val="00D82AA0"/>
    <w:rsid w:val="00D84DD7"/>
    <w:rsid w:val="00D90D76"/>
    <w:rsid w:val="00D96820"/>
    <w:rsid w:val="00DB1FC6"/>
    <w:rsid w:val="00DB473D"/>
    <w:rsid w:val="00DC405A"/>
    <w:rsid w:val="00DC5532"/>
    <w:rsid w:val="00DD4845"/>
    <w:rsid w:val="00DD5BAE"/>
    <w:rsid w:val="00DD792D"/>
    <w:rsid w:val="00DE34CF"/>
    <w:rsid w:val="00DE4C6F"/>
    <w:rsid w:val="00DE7683"/>
    <w:rsid w:val="00DF3403"/>
    <w:rsid w:val="00DF406A"/>
    <w:rsid w:val="00DF4095"/>
    <w:rsid w:val="00E014C7"/>
    <w:rsid w:val="00E07EB1"/>
    <w:rsid w:val="00E10194"/>
    <w:rsid w:val="00E12912"/>
    <w:rsid w:val="00E13F3D"/>
    <w:rsid w:val="00E25CE0"/>
    <w:rsid w:val="00E3130E"/>
    <w:rsid w:val="00E31546"/>
    <w:rsid w:val="00E34898"/>
    <w:rsid w:val="00E36503"/>
    <w:rsid w:val="00E37321"/>
    <w:rsid w:val="00E41549"/>
    <w:rsid w:val="00E42F6D"/>
    <w:rsid w:val="00E65C9D"/>
    <w:rsid w:val="00E727D7"/>
    <w:rsid w:val="00E77098"/>
    <w:rsid w:val="00E82511"/>
    <w:rsid w:val="00E8694D"/>
    <w:rsid w:val="00E9755C"/>
    <w:rsid w:val="00EB09B7"/>
    <w:rsid w:val="00EC17D4"/>
    <w:rsid w:val="00EC1F21"/>
    <w:rsid w:val="00EC7133"/>
    <w:rsid w:val="00EC7B31"/>
    <w:rsid w:val="00ED00F8"/>
    <w:rsid w:val="00ED07A5"/>
    <w:rsid w:val="00EE3CB2"/>
    <w:rsid w:val="00EE7D7C"/>
    <w:rsid w:val="00EF21B6"/>
    <w:rsid w:val="00EF5786"/>
    <w:rsid w:val="00EF75BC"/>
    <w:rsid w:val="00F02986"/>
    <w:rsid w:val="00F049EF"/>
    <w:rsid w:val="00F10192"/>
    <w:rsid w:val="00F121C9"/>
    <w:rsid w:val="00F12965"/>
    <w:rsid w:val="00F17E0F"/>
    <w:rsid w:val="00F23B9C"/>
    <w:rsid w:val="00F23C2B"/>
    <w:rsid w:val="00F24A27"/>
    <w:rsid w:val="00F25D98"/>
    <w:rsid w:val="00F26857"/>
    <w:rsid w:val="00F300FB"/>
    <w:rsid w:val="00F37BB4"/>
    <w:rsid w:val="00F42B4D"/>
    <w:rsid w:val="00F430C0"/>
    <w:rsid w:val="00F50E5F"/>
    <w:rsid w:val="00F55818"/>
    <w:rsid w:val="00F6214A"/>
    <w:rsid w:val="00F65055"/>
    <w:rsid w:val="00F77AE0"/>
    <w:rsid w:val="00F80E5F"/>
    <w:rsid w:val="00F91411"/>
    <w:rsid w:val="00F927FA"/>
    <w:rsid w:val="00FA12F6"/>
    <w:rsid w:val="00FA3A4A"/>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2Char">
    <w:name w:val="标题 2 Char"/>
    <w:basedOn w:val="a0"/>
    <w:link w:val="2"/>
    <w:rsid w:val="00B75425"/>
    <w:rPr>
      <w:rFonts w:ascii="Arial" w:hAnsi="Arial"/>
      <w:sz w:val="32"/>
      <w:lang w:val="en-GB" w:eastAsia="en-US"/>
    </w:rPr>
  </w:style>
  <w:style w:type="character" w:customStyle="1" w:styleId="3Char">
    <w:name w:val="标题 3 Char"/>
    <w:basedOn w:val="a0"/>
    <w:link w:val="3"/>
    <w:rsid w:val="00CE092E"/>
    <w:rPr>
      <w:rFonts w:ascii="Arial" w:hAnsi="Arial"/>
      <w:sz w:val="28"/>
      <w:lang w:val="en-GB" w:eastAsia="en-US"/>
    </w:rPr>
  </w:style>
  <w:style w:type="character" w:customStyle="1" w:styleId="THChar">
    <w:name w:val="TH Char"/>
    <w:link w:val="TH"/>
    <w:rsid w:val="00CE092E"/>
    <w:rPr>
      <w:rFonts w:ascii="Arial" w:hAnsi="Arial"/>
      <w:b/>
      <w:lang w:val="en-GB" w:eastAsia="en-US"/>
    </w:rPr>
  </w:style>
  <w:style w:type="character" w:customStyle="1" w:styleId="TFChar">
    <w:name w:val="TF Char"/>
    <w:link w:val="TF"/>
    <w:rsid w:val="00C7495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44953-AFC0-45D9-9FA5-FFFE7D29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2</cp:revision>
  <cp:lastPrinted>1900-01-01T07:00:00Z</cp:lastPrinted>
  <dcterms:created xsi:type="dcterms:W3CDTF">2020-01-15T23:46:00Z</dcterms:created>
  <dcterms:modified xsi:type="dcterms:W3CDTF">2020-01-15T23:46:00Z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